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9B84098"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31DF">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E35862">
        <w:rPr>
          <w:rFonts w:hint="eastAsia"/>
          <w:b/>
          <w:i/>
          <w:noProof/>
          <w:sz w:val="28"/>
          <w:lang w:eastAsia="zh-CN"/>
        </w:rPr>
        <w:t>9697</w:t>
      </w:r>
    </w:p>
    <w:p w14:paraId="7CB45193" w14:textId="4B3A3140" w:rsidR="001E41F3" w:rsidRDefault="008A587F" w:rsidP="005E2C44">
      <w:pPr>
        <w:pStyle w:val="CRCoverPage"/>
        <w:outlineLvl w:val="0"/>
        <w:rPr>
          <w:b/>
          <w:noProof/>
          <w:color w:val="3333FF"/>
          <w:lang w:eastAsia="zh-CN"/>
        </w:rPr>
      </w:pPr>
      <w:r>
        <w:rPr>
          <w:rFonts w:hint="eastAsia"/>
          <w:b/>
          <w:bCs/>
          <w:sz w:val="24"/>
          <w:szCs w:val="24"/>
          <w:lang w:eastAsia="zh-CN"/>
        </w:rPr>
        <w:t xml:space="preserve">14 </w:t>
      </w:r>
      <w:r>
        <w:rPr>
          <w:b/>
          <w:bCs/>
          <w:sz w:val="24"/>
          <w:szCs w:val="24"/>
          <w:lang w:eastAsia="zh-CN"/>
        </w:rPr>
        <w:t>–</w:t>
      </w:r>
      <w:r>
        <w:rPr>
          <w:rFonts w:hint="eastAsia"/>
          <w:b/>
          <w:bCs/>
          <w:sz w:val="24"/>
          <w:szCs w:val="24"/>
          <w:lang w:eastAsia="zh-CN"/>
        </w:rPr>
        <w:t xml:space="preserve"> 18 October</w:t>
      </w:r>
      <w:r w:rsidR="00700818" w:rsidRPr="000147EF">
        <w:rPr>
          <w:b/>
          <w:noProof/>
          <w:sz w:val="24"/>
        </w:rPr>
        <w:t>, 202</w:t>
      </w:r>
      <w:r w:rsidR="004439E9">
        <w:rPr>
          <w:rFonts w:hint="eastAsia"/>
          <w:b/>
          <w:noProof/>
          <w:sz w:val="24"/>
          <w:lang w:eastAsia="zh-CN"/>
        </w:rPr>
        <w:t>4</w:t>
      </w:r>
      <w:r>
        <w:rPr>
          <w:rFonts w:hint="eastAsia"/>
          <w:b/>
          <w:noProof/>
          <w:sz w:val="24"/>
          <w:lang w:eastAsia="zh-CN"/>
        </w:rPr>
        <w:t xml:space="preserve">, Hyderabad, IN            </w:t>
      </w:r>
      <w:r w:rsidRPr="000147EF">
        <w:rPr>
          <w:b/>
          <w:noProof/>
          <w:sz w:val="24"/>
        </w:rPr>
        <w:tab/>
      </w:r>
      <w:r w:rsidRPr="000147EF">
        <w:rPr>
          <w:b/>
          <w:noProof/>
          <w:sz w:val="24"/>
        </w:rPr>
        <w:tab/>
      </w:r>
      <w:r w:rsidRPr="000147EF">
        <w:rPr>
          <w:b/>
          <w:noProof/>
          <w:sz w:val="24"/>
        </w:rPr>
        <w:tab/>
      </w:r>
      <w:r>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1231DF">
        <w:rPr>
          <w:rFonts w:hint="eastAsia"/>
          <w:b/>
          <w:noProof/>
          <w:color w:val="3333FF"/>
          <w:lang w:eastAsia="zh-CN"/>
        </w:rPr>
        <w:t>86</w:t>
      </w:r>
      <w:r w:rsidR="00361AA2">
        <w:rPr>
          <w:rFonts w:hint="eastAsia"/>
          <w:b/>
          <w:noProof/>
          <w:color w:val="3333FF"/>
          <w:lang w:eastAsia="zh-CN"/>
        </w:rPr>
        <w:t>21</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C2E51C9" w:rsidR="001E41F3" w:rsidRPr="000147EF" w:rsidRDefault="00D326DE" w:rsidP="00361AA2">
            <w:pPr>
              <w:pStyle w:val="CRCoverPage"/>
              <w:spacing w:after="0"/>
              <w:jc w:val="center"/>
              <w:rPr>
                <w:noProof/>
                <w:lang w:eastAsia="zh-CN"/>
              </w:rPr>
            </w:pPr>
            <w:r>
              <w:rPr>
                <w:rFonts w:hint="eastAsia"/>
                <w:noProof/>
                <w:lang w:eastAsia="zh-CN"/>
              </w:rPr>
              <w:t>056</w:t>
            </w:r>
            <w:r w:rsidR="00361AA2">
              <w:rPr>
                <w:rFonts w:hint="eastAsia"/>
                <w:noProof/>
                <w:lang w:eastAsia="zh-CN"/>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7B69138" w:rsidR="001E41F3" w:rsidRPr="000147EF" w:rsidRDefault="00F45199" w:rsidP="00E13F3D">
            <w:pPr>
              <w:pStyle w:val="CRCoverPage"/>
              <w:spacing w:after="0"/>
              <w:jc w:val="center"/>
              <w:rPr>
                <w:b/>
                <w:noProof/>
                <w:lang w:eastAsia="zh-CN"/>
              </w:rPr>
            </w:pPr>
            <w:r>
              <w:rPr>
                <w:rFonts w:hint="eastAsia"/>
                <w:b/>
                <w:noProof/>
                <w:lang w:eastAsia="zh-CN"/>
              </w:rPr>
              <w:t>2</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A0CF5FB" w:rsidR="001E41F3" w:rsidRPr="000147EF" w:rsidRDefault="00E157AD" w:rsidP="00024AF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C42744">
              <w:rPr>
                <w:rFonts w:hint="eastAsia"/>
                <w:b/>
                <w:noProof/>
                <w:sz w:val="28"/>
                <w:lang w:eastAsia="zh-CN"/>
              </w:rPr>
              <w:t>8</w:t>
            </w:r>
            <w:r w:rsidR="00825972" w:rsidRPr="000147EF">
              <w:rPr>
                <w:b/>
                <w:noProof/>
                <w:sz w:val="28"/>
              </w:rPr>
              <w:t>.</w:t>
            </w:r>
            <w:r w:rsidR="00C42744">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D91FD" w:rsidR="001E41F3" w:rsidRPr="000147EF" w:rsidRDefault="000C1959" w:rsidP="00024AFC">
            <w:pPr>
              <w:pStyle w:val="CRCoverPage"/>
              <w:spacing w:after="0"/>
              <w:rPr>
                <w:noProof/>
                <w:lang w:eastAsia="zh-CN"/>
              </w:rPr>
            </w:pPr>
            <w:r>
              <w:rPr>
                <w:rFonts w:hint="eastAsia"/>
                <w:noProof/>
                <w:lang w:eastAsia="zh-CN"/>
              </w:rPr>
              <w:t>T</w:t>
            </w:r>
            <w:r>
              <w:rPr>
                <w:rFonts w:cs="Arial" w:hint="eastAsia"/>
                <w:lang w:eastAsia="zh-CN"/>
              </w:rPr>
              <w:t>he deferred 5GC-MT-LR procedure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C135AA9" w:rsidR="001E41F3" w:rsidRPr="000147EF" w:rsidRDefault="00B07D30" w:rsidP="00CC1B43">
            <w:pPr>
              <w:rPr>
                <w:noProof/>
                <w:lang w:val="en-US" w:eastAsia="zh-CN"/>
              </w:rPr>
            </w:pPr>
            <w:r>
              <w:rPr>
                <w:rFonts w:ascii="Arial" w:hAnsi="Arial" w:hint="eastAsia"/>
                <w:noProof/>
                <w:lang w:eastAsia="zh-CN"/>
              </w:rPr>
              <w:t>CATT</w:t>
            </w:r>
            <w:r w:rsidR="00374333">
              <w:rPr>
                <w:rFonts w:ascii="Arial" w:hAnsi="Arial" w:hint="eastAsia"/>
                <w:noProof/>
                <w:lang w:eastAsia="zh-CN"/>
              </w:rPr>
              <w:t>,</w:t>
            </w:r>
            <w:r w:rsidR="00374333" w:rsidRPr="008F0150">
              <w:rPr>
                <w:rFonts w:ascii="Arial" w:hAnsi="Arial"/>
                <w:noProof/>
                <w:lang w:val="pt-BR" w:eastAsia="zh-CN"/>
              </w:rPr>
              <w:t xml:space="preserve"> Qualcomm Incorporated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5457E8" w:rsidR="001E41F3" w:rsidRPr="000147EF" w:rsidRDefault="00024AFC" w:rsidP="00E85E74">
            <w:pPr>
              <w:pStyle w:val="CRCoverPage"/>
              <w:spacing w:after="0"/>
              <w:rPr>
                <w:noProof/>
                <w:lang w:eastAsia="zh-CN"/>
              </w:rPr>
            </w:pPr>
            <w:r>
              <w:rPr>
                <w:rFonts w:hint="eastAsia"/>
                <w:noProof/>
                <w:lang w:eastAsia="zh-CN"/>
              </w:rPr>
              <w:t>5G_eLCS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8777394" w:rsidR="001E41F3" w:rsidRDefault="003A3502" w:rsidP="001419E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1419EC">
              <w:rPr>
                <w:rFonts w:hint="eastAsia"/>
                <w:noProof/>
                <w:lang w:eastAsia="zh-CN"/>
              </w:rPr>
              <w:t>9</w:t>
            </w:r>
            <w:r w:rsidR="008F5A00">
              <w:rPr>
                <w:rFonts w:hint="eastAsia"/>
                <w:noProof/>
                <w:lang w:eastAsia="zh-CN"/>
              </w:rPr>
              <w:t>-</w:t>
            </w:r>
            <w:r w:rsidR="001419EC">
              <w:rPr>
                <w:rFonts w:hint="eastAsia"/>
                <w:noProof/>
                <w:lang w:eastAsia="zh-CN"/>
              </w:rPr>
              <w:t>2</w:t>
            </w:r>
            <w:r w:rsidR="00F10ECD">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A13FEF2" w:rsidR="001E41F3" w:rsidRPr="008D7B6B" w:rsidRDefault="001419EC"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DEBD5" w:rsidR="001E41F3" w:rsidRDefault="00AD5F29" w:rsidP="00691591">
            <w:pPr>
              <w:pStyle w:val="CRCoverPage"/>
              <w:spacing w:after="0"/>
              <w:ind w:left="100"/>
              <w:rPr>
                <w:noProof/>
                <w:lang w:eastAsia="zh-CN"/>
              </w:rPr>
            </w:pPr>
            <w:r w:rsidRPr="000B354E">
              <w:t>Rel-1</w:t>
            </w:r>
            <w:r w:rsidR="00691591">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81E97" w14:textId="58134543" w:rsidR="00AC4FD4" w:rsidRDefault="00BE7A87"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step 27 in clause</w:t>
            </w:r>
            <w:r>
              <w:rPr>
                <w:rFonts w:ascii="Arial" w:hAnsi="Arial" w:cs="Arial"/>
                <w:lang w:val="en-US" w:eastAsia="zh-CN"/>
              </w:rPr>
              <w:t> </w:t>
            </w:r>
            <w:r>
              <w:rPr>
                <w:rFonts w:ascii="Arial" w:hAnsi="Arial" w:cs="Arial" w:hint="eastAsia"/>
                <w:lang w:val="en-US" w:eastAsia="zh-CN"/>
              </w:rPr>
              <w:t>6.3.1 in TS</w:t>
            </w:r>
            <w:r>
              <w:rPr>
                <w:rFonts w:ascii="Arial" w:hAnsi="Arial" w:cs="Arial"/>
                <w:lang w:val="en-US" w:eastAsia="zh-CN"/>
              </w:rPr>
              <w:t> </w:t>
            </w:r>
            <w:r>
              <w:rPr>
                <w:rFonts w:ascii="Arial" w:hAnsi="Arial" w:cs="Arial" w:hint="eastAsia"/>
                <w:lang w:val="en-US" w:eastAsia="zh-CN"/>
              </w:rPr>
              <w:t>23.273,</w:t>
            </w:r>
          </w:p>
          <w:p w14:paraId="39073CCD" w14:textId="77777777" w:rsidR="00BE7A87" w:rsidRPr="00BE7A87" w:rsidRDefault="00BE7A87" w:rsidP="00BE7A87">
            <w:pPr>
              <w:pStyle w:val="B1"/>
              <w:rPr>
                <w:i/>
                <w:lang w:val="x-none" w:eastAsia="zh-CN"/>
              </w:rPr>
            </w:pPr>
            <w:r w:rsidRPr="00BE7A87">
              <w:rPr>
                <w:i/>
                <w:lang w:val="x-none" w:eastAsia="zh-CN"/>
              </w:rPr>
              <w:t>27.</w:t>
            </w:r>
            <w:r w:rsidRPr="00BE7A87">
              <w:rPr>
                <w:i/>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5B44489" w14:textId="77777777" w:rsidR="00BE7A87" w:rsidRPr="00BE7A87" w:rsidRDefault="00BE7A87" w:rsidP="00BE7A87">
            <w:pPr>
              <w:pStyle w:val="NO"/>
              <w:rPr>
                <w:i/>
                <w:lang w:eastAsia="zh-CN"/>
              </w:rPr>
            </w:pPr>
            <w:r w:rsidRPr="00BE7A87">
              <w:rPr>
                <w:i/>
                <w:lang w:eastAsia="zh-CN"/>
              </w:rPr>
              <w:t>NOTE 9:</w:t>
            </w:r>
            <w:r w:rsidRPr="00BE7A87">
              <w:rPr>
                <w:i/>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654F7E0" w14:textId="56BC20D9" w:rsidR="00BE7A87" w:rsidRDefault="00BE7A87"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o trigger UE positioning procedure</w:t>
            </w:r>
            <w:r w:rsidR="00183148">
              <w:rPr>
                <w:rFonts w:ascii="Arial" w:hAnsi="Arial" w:cs="Arial" w:hint="eastAsia"/>
                <w:lang w:eastAsia="zh-CN"/>
              </w:rPr>
              <w:t>,</w:t>
            </w:r>
            <w:r>
              <w:rPr>
                <w:rFonts w:ascii="Arial" w:hAnsi="Arial" w:cs="Arial" w:hint="eastAsia"/>
                <w:lang w:eastAsia="zh-CN"/>
              </w:rPr>
              <w:t xml:space="preserve"> the LMF allocates a LCS Correlation ID and invokes the Namf_Communication_N1N2MessageTransfer service operation including the LCS Correlation ID and the positioning message to request AMF to route the positioning message to the target UE or </w:t>
            </w:r>
            <w:proofErr w:type="spellStart"/>
            <w:r>
              <w:rPr>
                <w:rFonts w:ascii="Arial" w:hAnsi="Arial" w:cs="Arial" w:hint="eastAsia"/>
                <w:lang w:eastAsia="zh-CN"/>
              </w:rPr>
              <w:t>gNB</w:t>
            </w:r>
            <w:proofErr w:type="spellEnd"/>
            <w:r>
              <w:rPr>
                <w:rFonts w:ascii="Arial" w:hAnsi="Arial" w:cs="Arial" w:hint="eastAsia"/>
                <w:lang w:eastAsia="zh-CN"/>
              </w:rPr>
              <w:t xml:space="preserve"> serving the target UE.</w:t>
            </w:r>
          </w:p>
          <w:p w14:paraId="48BAF962" w14:textId="6AED8E99" w:rsidR="00183148" w:rsidRDefault="00377214"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 issue occurs here that the AMF cannot route the positioning message </w:t>
            </w:r>
            <w:r w:rsidR="00183148">
              <w:rPr>
                <w:rFonts w:ascii="Arial" w:hAnsi="Arial" w:cs="Arial" w:hint="eastAsia"/>
                <w:lang w:eastAsia="zh-CN"/>
              </w:rPr>
              <w:t xml:space="preserve">just </w:t>
            </w:r>
            <w:r>
              <w:rPr>
                <w:rFonts w:ascii="Arial" w:hAnsi="Arial" w:cs="Arial" w:hint="eastAsia"/>
                <w:lang w:eastAsia="zh-CN"/>
              </w:rPr>
              <w:t>based on the LCS Correlation ID</w:t>
            </w:r>
            <w:r w:rsidR="00183148">
              <w:rPr>
                <w:rFonts w:ascii="Arial" w:hAnsi="Arial" w:cs="Arial" w:hint="eastAsia"/>
                <w:lang w:eastAsia="zh-CN"/>
              </w:rPr>
              <w:t xml:space="preserve"> because the AMF does not know the </w:t>
            </w:r>
            <w:r w:rsidR="00183148">
              <w:rPr>
                <w:rFonts w:ascii="Arial" w:hAnsi="Arial" w:cs="Arial" w:hint="eastAsia"/>
                <w:lang w:eastAsia="zh-CN"/>
              </w:rPr>
              <w:lastRenderedPageBreak/>
              <w:t xml:space="preserve">UE ID associated with the LCS </w:t>
            </w:r>
            <w:proofErr w:type="spellStart"/>
            <w:r w:rsidR="00183148">
              <w:rPr>
                <w:rFonts w:ascii="Arial" w:hAnsi="Arial" w:cs="Arial" w:hint="eastAsia"/>
                <w:lang w:eastAsia="zh-CN"/>
              </w:rPr>
              <w:t>Correleation</w:t>
            </w:r>
            <w:proofErr w:type="spellEnd"/>
            <w:r w:rsidR="00183148">
              <w:rPr>
                <w:rFonts w:ascii="Arial" w:hAnsi="Arial" w:cs="Arial" w:hint="eastAsia"/>
                <w:lang w:eastAsia="zh-CN"/>
              </w:rPr>
              <w:t xml:space="preserve"> ID</w:t>
            </w:r>
            <w:r>
              <w:rPr>
                <w:rFonts w:ascii="Arial" w:hAnsi="Arial" w:cs="Arial" w:hint="eastAsia"/>
                <w:lang w:eastAsia="zh-CN"/>
              </w:rPr>
              <w:t>.</w:t>
            </w:r>
          </w:p>
          <w:p w14:paraId="23F55756" w14:textId="36847673" w:rsidR="00377214" w:rsidRDefault="00183148" w:rsidP="00612CA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the following cases, it is impossible for th</w:t>
            </w:r>
            <w:r w:rsidR="00377214">
              <w:rPr>
                <w:rFonts w:ascii="Arial" w:hAnsi="Arial" w:cs="Arial" w:hint="eastAsia"/>
                <w:lang w:eastAsia="zh-CN"/>
              </w:rPr>
              <w:t>e LMF</w:t>
            </w:r>
            <w:r>
              <w:rPr>
                <w:rFonts w:ascii="Arial" w:hAnsi="Arial" w:cs="Arial" w:hint="eastAsia"/>
                <w:lang w:eastAsia="zh-CN"/>
              </w:rPr>
              <w:t xml:space="preserve"> to</w:t>
            </w:r>
            <w:r w:rsidR="00377214">
              <w:rPr>
                <w:rFonts w:ascii="Arial" w:hAnsi="Arial" w:cs="Arial" w:hint="eastAsia"/>
                <w:lang w:eastAsia="zh-CN"/>
              </w:rPr>
              <w:t xml:space="preserve"> provide UE ID</w:t>
            </w:r>
            <w:r>
              <w:rPr>
                <w:rFonts w:ascii="Arial" w:hAnsi="Arial" w:cs="Arial" w:hint="eastAsia"/>
                <w:lang w:eastAsia="zh-CN"/>
              </w:rPr>
              <w:t xml:space="preserve"> to AMF</w:t>
            </w:r>
            <w:r w:rsidR="00377214">
              <w:rPr>
                <w:rFonts w:ascii="Arial" w:hAnsi="Arial" w:cs="Arial" w:hint="eastAsia"/>
                <w:lang w:eastAsia="zh-CN"/>
              </w:rPr>
              <w:t>:</w:t>
            </w:r>
          </w:p>
          <w:p w14:paraId="40EA3D16" w14:textId="027D4A96" w:rsidR="00377214"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default LMF which does not maintain context for the deferred 5GC-MT-LR procedure. </w:t>
            </w:r>
            <w:r>
              <w:rPr>
                <w:rFonts w:ascii="Arial" w:hAnsi="Arial" w:cs="Arial"/>
                <w:lang w:eastAsia="zh-CN"/>
              </w:rPr>
              <w:t>I</w:t>
            </w:r>
            <w:r>
              <w:rPr>
                <w:rFonts w:ascii="Arial" w:hAnsi="Arial" w:cs="Arial" w:hint="eastAsia"/>
                <w:lang w:eastAsia="zh-CN"/>
              </w:rPr>
              <w:t xml:space="preserve">n this case, the LMF </w:t>
            </w:r>
            <w:r w:rsidR="00183148">
              <w:rPr>
                <w:rFonts w:ascii="Arial" w:hAnsi="Arial" w:cs="Arial" w:hint="eastAsia"/>
                <w:lang w:eastAsia="zh-CN"/>
              </w:rPr>
              <w:t>does not know UE ID</w:t>
            </w:r>
            <w:r>
              <w:rPr>
                <w:rFonts w:ascii="Arial" w:hAnsi="Arial" w:cs="Arial" w:hint="eastAsia"/>
                <w:lang w:eastAsia="zh-CN"/>
              </w:rPr>
              <w:t>.</w:t>
            </w:r>
          </w:p>
          <w:p w14:paraId="224B6E44" w14:textId="499F3DF8" w:rsidR="00377214" w:rsidRPr="00BE7A87"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serving LMF which maintain context for the deferred 5GC-MT-LR procedure. </w:t>
            </w:r>
            <w:r w:rsidR="00183148">
              <w:rPr>
                <w:rFonts w:ascii="Arial" w:hAnsi="Arial" w:cs="Arial"/>
                <w:lang w:eastAsia="zh-CN"/>
              </w:rPr>
              <w:t>H</w:t>
            </w:r>
            <w:r w:rsidR="00183148">
              <w:rPr>
                <w:rFonts w:ascii="Arial" w:hAnsi="Arial" w:cs="Arial" w:hint="eastAsia"/>
                <w:lang w:eastAsia="zh-CN"/>
              </w:rPr>
              <w:t>owever, t</w:t>
            </w:r>
            <w:r>
              <w:rPr>
                <w:rFonts w:ascii="Arial" w:hAnsi="Arial" w:cs="Arial" w:hint="eastAsia"/>
                <w:lang w:eastAsia="zh-CN"/>
              </w:rPr>
              <w:t>he context does not include the UE ID</w:t>
            </w:r>
            <w:r w:rsidR="00183148">
              <w:rPr>
                <w:rFonts w:ascii="Arial" w:hAnsi="Arial" w:cs="Arial" w:hint="eastAsia"/>
                <w:lang w:eastAsia="zh-CN"/>
              </w:rPr>
              <w:t xml:space="preserve">, because AMF does not include the UE ID in the </w:t>
            </w:r>
            <w:proofErr w:type="spellStart"/>
            <w:r w:rsidR="00183148">
              <w:rPr>
                <w:rFonts w:ascii="Arial" w:hAnsi="Arial" w:cs="Arial" w:hint="eastAsia"/>
                <w:lang w:eastAsia="zh-CN"/>
              </w:rPr>
              <w:t>Nlmf_Location_DetermineLocation</w:t>
            </w:r>
            <w:proofErr w:type="spellEnd"/>
            <w:r w:rsidR="00183148">
              <w:rPr>
                <w:rFonts w:ascii="Arial" w:hAnsi="Arial" w:cs="Arial" w:hint="eastAsia"/>
                <w:lang w:eastAsia="zh-CN"/>
              </w:rPr>
              <w:t xml:space="preserve"> Request service operation.</w:t>
            </w:r>
          </w:p>
          <w:p w14:paraId="1B9A7C54" w14:textId="77777777" w:rsidR="00183148" w:rsidRDefault="00183148" w:rsidP="00612CAB">
            <w:pPr>
              <w:pStyle w:val="af2"/>
              <w:spacing w:before="60" w:after="0"/>
              <w:rPr>
                <w:rFonts w:ascii="Arial" w:hAnsi="Arial" w:cs="Arial"/>
                <w:lang w:val="en-US" w:eastAsia="zh-CN"/>
              </w:rPr>
            </w:pPr>
            <w:r>
              <w:rPr>
                <w:rFonts w:ascii="Arial" w:hAnsi="Arial" w:cs="Arial" w:hint="eastAsia"/>
                <w:lang w:val="en-US" w:eastAsia="zh-CN"/>
              </w:rPr>
              <w:t xml:space="preserve">So the procedure is not workable in the cases above. </w:t>
            </w:r>
          </w:p>
          <w:p w14:paraId="458B7361" w14:textId="4CF607B9" w:rsidR="005842BF" w:rsidRDefault="005842BF" w:rsidP="005842BF">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support one mechanism applied to all the cases and to reuse existing mechanism as much as possible, it is proposed:</w:t>
            </w:r>
          </w:p>
          <w:p w14:paraId="16F7868B" w14:textId="42B717A3" w:rsidR="00377B2F" w:rsidRDefault="00377B2F" w:rsidP="00377B2F">
            <w:pPr>
              <w:pStyle w:val="af2"/>
              <w:numPr>
                <w:ilvl w:val="0"/>
                <w:numId w:val="16"/>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f the LMF is the default LMF, when AMF sends the Event Report to LMF, the AMF should also provide the UE ID (</w:t>
            </w:r>
            <w:r w:rsidR="00DA4F10">
              <w:rPr>
                <w:rFonts w:ascii="Arial" w:hAnsi="Arial" w:cs="Arial" w:hint="eastAsia"/>
                <w:lang w:eastAsia="zh-CN"/>
              </w:rPr>
              <w:t xml:space="preserve">i.e. </w:t>
            </w:r>
            <w:r>
              <w:rPr>
                <w:rFonts w:ascii="Arial" w:hAnsi="Arial" w:cs="Arial" w:hint="eastAsia"/>
                <w:lang w:eastAsia="zh-CN"/>
              </w:rPr>
              <w:t>SUPI) to the LMF. When the LMF delivers Namf_Communication_N1N2MessageTransfer to AMF to send event report ACK or DL positioning message to target UE, the LMF should provide the UE ID (</w:t>
            </w:r>
            <w:r w:rsidR="00DA4F10">
              <w:rPr>
                <w:rFonts w:ascii="Arial" w:hAnsi="Arial" w:cs="Arial" w:hint="eastAsia"/>
                <w:lang w:eastAsia="zh-CN"/>
              </w:rPr>
              <w:t xml:space="preserve">i.e. </w:t>
            </w:r>
            <w:r>
              <w:rPr>
                <w:rFonts w:ascii="Arial" w:hAnsi="Arial" w:cs="Arial" w:hint="eastAsia"/>
                <w:lang w:eastAsia="zh-CN"/>
              </w:rPr>
              <w:t>SUPI) to the AMF</w:t>
            </w:r>
            <w:r w:rsidRPr="005842BF">
              <w:rPr>
                <w:rFonts w:ascii="Arial" w:hAnsi="Arial" w:cs="Arial" w:hint="eastAsia"/>
                <w:lang w:eastAsia="zh-CN"/>
              </w:rPr>
              <w:t>.</w:t>
            </w:r>
          </w:p>
          <w:p w14:paraId="708AA7DE" w14:textId="23577B33" w:rsidR="00AC4FD4" w:rsidRPr="00DA4F10" w:rsidRDefault="00377B2F" w:rsidP="00377B2F">
            <w:pPr>
              <w:pStyle w:val="af2"/>
              <w:numPr>
                <w:ilvl w:val="0"/>
                <w:numId w:val="16"/>
              </w:numPr>
              <w:spacing w:before="60" w:after="0"/>
              <w:rPr>
                <w:rFonts w:ascii="Arial" w:hAnsi="Arial" w:cs="Arial"/>
                <w:lang w:eastAsia="zh-CN"/>
              </w:rPr>
            </w:pPr>
            <w:r>
              <w:rPr>
                <w:rFonts w:ascii="Arial" w:hAnsi="Arial" w:cs="Arial" w:hint="eastAsia"/>
                <w:lang w:eastAsia="zh-CN"/>
              </w:rPr>
              <w:t xml:space="preserve">If the LMF is the serving LMF, it is </w:t>
            </w:r>
            <w:r>
              <w:rPr>
                <w:rFonts w:ascii="Arial" w:hAnsi="Arial" w:cs="Arial"/>
                <w:lang w:eastAsia="zh-CN"/>
              </w:rPr>
              <w:t>clarified</w:t>
            </w:r>
            <w:r>
              <w:rPr>
                <w:rFonts w:ascii="Arial" w:hAnsi="Arial" w:cs="Arial" w:hint="eastAsia"/>
                <w:lang w:eastAsia="zh-CN"/>
              </w:rPr>
              <w:t xml:space="preserve"> that when the AMF </w:t>
            </w:r>
            <w:r w:rsidRPr="00377B2F">
              <w:rPr>
                <w:rFonts w:ascii="Arial" w:hAnsi="Arial" w:cs="Arial"/>
                <w:lang w:eastAsia="zh-CN"/>
              </w:rPr>
              <w:t xml:space="preserve">invokes the </w:t>
            </w:r>
            <w:proofErr w:type="spellStart"/>
            <w:r w:rsidRPr="00377B2F">
              <w:rPr>
                <w:rFonts w:ascii="Arial" w:hAnsi="Arial" w:cs="Arial"/>
                <w:lang w:eastAsia="zh-CN"/>
              </w:rPr>
              <w:t>Nlmf_Location_DetermineLocation</w:t>
            </w:r>
            <w:proofErr w:type="spellEnd"/>
            <w:r w:rsidRPr="00377B2F">
              <w:rPr>
                <w:rFonts w:ascii="Arial" w:hAnsi="Arial" w:cs="Arial"/>
                <w:lang w:eastAsia="zh-CN"/>
              </w:rPr>
              <w:t xml:space="preserve"> Request service operation towards the LMF</w:t>
            </w:r>
            <w:r>
              <w:rPr>
                <w:rFonts w:ascii="Arial" w:hAnsi="Arial" w:cs="Arial" w:hint="eastAsia"/>
                <w:lang w:eastAsia="zh-CN"/>
              </w:rPr>
              <w:t>, the AMF provides UE ID (</w:t>
            </w:r>
            <w:r w:rsidR="00DA4F10">
              <w:rPr>
                <w:rFonts w:ascii="Arial" w:hAnsi="Arial" w:cs="Arial" w:hint="eastAsia"/>
                <w:lang w:eastAsia="zh-CN"/>
              </w:rPr>
              <w:t xml:space="preserve">i.e. </w:t>
            </w:r>
            <w:r>
              <w:rPr>
                <w:rFonts w:ascii="Arial" w:hAnsi="Arial" w:cs="Arial" w:hint="eastAsia"/>
                <w:lang w:eastAsia="zh-CN"/>
              </w:rPr>
              <w:t>SUPI) in the service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D014" w:rsidR="00C07C36" w:rsidRPr="00024AFC" w:rsidRDefault="005842BF" w:rsidP="000C1959">
            <w:pPr>
              <w:spacing w:before="60" w:after="0"/>
              <w:rPr>
                <w:rFonts w:ascii="Arial" w:hAnsi="Arial" w:cs="Arial"/>
                <w:lang w:eastAsia="zh-CN"/>
              </w:rPr>
            </w:pPr>
            <w:r>
              <w:rPr>
                <w:rFonts w:ascii="Arial" w:hAnsi="Arial" w:cs="Arial" w:hint="eastAsia"/>
                <w:lang w:eastAsia="zh-CN"/>
              </w:rPr>
              <w:t>Correct the</w:t>
            </w:r>
            <w:r w:rsidR="000C1959">
              <w:rPr>
                <w:rFonts w:ascii="Arial" w:hAnsi="Arial" w:cs="Arial" w:hint="eastAsia"/>
                <w:lang w:eastAsia="zh-CN"/>
              </w:rPr>
              <w:t xml:space="preserve"> deferred 5GC-MT-LR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2DE2C" w:rsidR="00E5223B" w:rsidRDefault="000C1959" w:rsidP="00E82B72">
            <w:pPr>
              <w:pStyle w:val="CRCoverPage"/>
              <w:spacing w:after="0"/>
              <w:rPr>
                <w:noProof/>
                <w:lang w:eastAsia="zh-CN"/>
              </w:rPr>
            </w:pPr>
            <w:r>
              <w:rPr>
                <w:noProof/>
                <w:lang w:eastAsia="zh-CN"/>
              </w:rPr>
              <w:t>T</w:t>
            </w:r>
            <w:r>
              <w:rPr>
                <w:rFonts w:hint="eastAsia"/>
                <w:noProof/>
                <w:lang w:eastAsia="zh-CN"/>
              </w:rPr>
              <w:t>he deferred 5GC-MT-LR procedure is not workable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B9A6D" w:rsidR="00D15BAC" w:rsidRDefault="000C1959" w:rsidP="00053717">
            <w:pPr>
              <w:pStyle w:val="CRCoverPage"/>
              <w:spacing w:after="0"/>
              <w:rPr>
                <w:lang w:eastAsia="zh-CN"/>
              </w:rPr>
            </w:pPr>
            <w:r>
              <w:rPr>
                <w:rFonts w:hint="eastAsia"/>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5B39273" w14:textId="77777777" w:rsidR="004559EE" w:rsidRPr="001216A7" w:rsidRDefault="004559EE" w:rsidP="004559EE">
      <w:pPr>
        <w:pStyle w:val="3"/>
      </w:pPr>
      <w:bookmarkStart w:id="10" w:name="_Toc58920641"/>
      <w:bookmarkStart w:id="11" w:name="_Toc177724419"/>
      <w:bookmarkEnd w:id="2"/>
      <w:bookmarkEnd w:id="3"/>
      <w:bookmarkEnd w:id="4"/>
      <w:bookmarkEnd w:id="5"/>
      <w:bookmarkEnd w:id="6"/>
      <w:bookmarkEnd w:id="7"/>
      <w:bookmarkEnd w:id="8"/>
      <w:bookmarkEnd w:id="9"/>
      <w:r w:rsidRPr="001216A7">
        <w:rPr>
          <w:rFonts w:hint="eastAsia"/>
        </w:rPr>
        <w:t>6.3</w:t>
      </w:r>
      <w:r w:rsidRPr="001216A7">
        <w:t>.1</w:t>
      </w:r>
      <w:r w:rsidRPr="001216A7">
        <w:tab/>
        <w:t xml:space="preserve">Initiation and Reporting of </w:t>
      </w:r>
      <w:r w:rsidRPr="001216A7">
        <w:rPr>
          <w:rFonts w:hint="eastAsia"/>
        </w:rPr>
        <w:t>Location Events</w:t>
      </w:r>
      <w:bookmarkEnd w:id="10"/>
      <w:bookmarkEnd w:id="11"/>
    </w:p>
    <w:p w14:paraId="4506059E" w14:textId="77777777" w:rsidR="004559EE" w:rsidRPr="001216A7" w:rsidRDefault="004559EE" w:rsidP="004559EE">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13124EF3" w14:textId="77777777" w:rsidR="004559EE" w:rsidRDefault="004559EE" w:rsidP="004559EE">
      <w:pPr>
        <w:pStyle w:val="TH"/>
      </w:pPr>
      <w:r w:rsidRPr="00384061">
        <w:object w:dxaOrig="15277" w:dyaOrig="17797" w14:anchorId="130B5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60.4pt" o:ole="">
            <v:imagedata r:id="rId14" o:title=""/>
          </v:shape>
          <o:OLEObject Type="Embed" ProgID="Visio.Drawing.15" ShapeID="_x0000_i1025" DrawAspect="Content" ObjectID="_1789140813" r:id="rId15"/>
        </w:object>
      </w:r>
    </w:p>
    <w:p w14:paraId="406B7DDE" w14:textId="77777777" w:rsidR="004559EE" w:rsidRPr="001216A7" w:rsidRDefault="004559EE" w:rsidP="004559EE">
      <w:pPr>
        <w:pStyle w:val="TF"/>
      </w:pPr>
      <w:bookmarkStart w:id="12" w:name="_CRFigure6_3_11"/>
      <w:r w:rsidRPr="001216A7">
        <w:t xml:space="preserve">Figure </w:t>
      </w:r>
      <w:bookmarkEnd w:id="12"/>
      <w:r w:rsidRPr="001216A7">
        <w:t>6.</w:t>
      </w:r>
      <w:r w:rsidRPr="001216A7">
        <w:rPr>
          <w:rFonts w:hint="eastAsia"/>
          <w:lang w:eastAsia="zh-CN"/>
        </w:rPr>
        <w:t>3</w:t>
      </w:r>
      <w:r w:rsidRPr="001216A7">
        <w:rPr>
          <w:lang w:eastAsia="zh-CN"/>
        </w:rPr>
        <w:t>.1</w:t>
      </w:r>
      <w:r w:rsidRPr="001216A7">
        <w:t>-1: Deferred 5GC-MT-LR for periodic, triggered and UE available location events</w:t>
      </w:r>
    </w:p>
    <w:p w14:paraId="76C89353" w14:textId="77777777" w:rsidR="004559EE" w:rsidRPr="001216A7" w:rsidRDefault="004559EE" w:rsidP="004559EE">
      <w:pPr>
        <w:pStyle w:val="B1"/>
        <w:rPr>
          <w:lang w:eastAsia="zh-CN"/>
        </w:rPr>
      </w:pPr>
      <w:r w:rsidRPr="001216A7">
        <w:rPr>
          <w:lang w:eastAsia="zh-CN"/>
        </w:rPr>
        <w:t>1.</w:t>
      </w:r>
      <w:r w:rsidRPr="001216A7">
        <w:rPr>
          <w:lang w:eastAsia="zh-CN"/>
        </w:rPr>
        <w:tab/>
        <w:t>The external location services client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w:t>
      </w:r>
      <w:r w:rsidRPr="001216A7">
        <w:rPr>
          <w:lang w:eastAsia="zh-CN"/>
        </w:rPr>
        <w:lastRenderedPageBreak/>
        <w:t xml:space="preserve">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07C8C3A7" w14:textId="77777777" w:rsidR="004559EE" w:rsidRPr="001216A7" w:rsidRDefault="004559EE" w:rsidP="004559EE">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3C0691BE" w14:textId="77777777" w:rsidR="004559EE" w:rsidRPr="001216A7" w:rsidRDefault="004559EE" w:rsidP="004559EE">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63120914" w14:textId="77777777" w:rsidR="004559EE" w:rsidRDefault="004559EE" w:rsidP="004559EE">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45F3230D" w14:textId="77777777" w:rsidR="004559EE" w:rsidRPr="001216A7" w:rsidRDefault="004559EE" w:rsidP="004559E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1B947AF3" w14:textId="77777777" w:rsidR="004559EE" w:rsidRPr="001216A7" w:rsidRDefault="004559EE" w:rsidP="004559EE">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 The (H</w:t>
      </w:r>
      <w:proofErr w:type="gramStart"/>
      <w:r>
        <w:rPr>
          <w:lang w:eastAsia="zh-CN"/>
        </w:rPr>
        <w:t>)GMLC</w:t>
      </w:r>
      <w:proofErr w:type="gramEnd"/>
      <w:r>
        <w:rPr>
          <w:lang w:eastAsia="zh-CN"/>
        </w:rPr>
        <w:t xml:space="preserve"> may also receive the event report expected area and optionally an area usage indication from UDM. For area event reporting, if there is no overlap between the event report expected area and the area provided by the AF or LCS Client, the (H</w:t>
      </w:r>
      <w:proofErr w:type="gramStart"/>
      <w:r>
        <w:rPr>
          <w:lang w:eastAsia="zh-CN"/>
        </w:rPr>
        <w:t>)GMLC</w:t>
      </w:r>
      <w:proofErr w:type="gramEnd"/>
      <w:r>
        <w:rPr>
          <w:lang w:eastAsia="zh-CN"/>
        </w:rPr>
        <w:t xml:space="preserve"> rejects the location request with a failure cause.</w:t>
      </w:r>
    </w:p>
    <w:p w14:paraId="2A3D6BDC" w14:textId="77777777" w:rsidR="004559EE" w:rsidRPr="001216A7" w:rsidRDefault="004559EE" w:rsidP="004559EE">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15F9783" w14:textId="77777777" w:rsidR="004559EE" w:rsidRDefault="004559EE" w:rsidP="004559EE">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1B444619" w14:textId="77777777" w:rsidR="004559EE" w:rsidRDefault="004559EE" w:rsidP="004559EE">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2541E7D4" w14:textId="77777777" w:rsidR="004559EE" w:rsidRPr="001216A7" w:rsidRDefault="004559EE" w:rsidP="004559EE">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6C677313" w14:textId="77777777" w:rsidR="004559EE" w:rsidRPr="001216A7" w:rsidRDefault="004559EE" w:rsidP="004559E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If the event report expected area is received in step 2, the (H</w:t>
      </w:r>
      <w:proofErr w:type="gramStart"/>
      <w:r>
        <w:t>)GMLC</w:t>
      </w:r>
      <w:proofErr w:type="gramEnd"/>
      <w:r>
        <w:t xml:space="preserve"> is responsible to determine the event report allowed area which includes a cell/TA list based on the event report expected area. In the case of an area event, if there is overlap(s) between the event report expected area and the area provided by the AF or LCS client, the (H</w:t>
      </w:r>
      <w:proofErr w:type="gramStart"/>
      <w:r>
        <w:t>)GMLC</w:t>
      </w:r>
      <w:proofErr w:type="gramEnd"/>
      <w:r>
        <w:t xml:space="preserve"> will separately derive the TA/cell lists and take the overlapped TA/cell lists as the event report allowed area. If the area usage indication is also received in step 2, the (H</w:t>
      </w:r>
      <w:proofErr w:type="gramStart"/>
      <w:r>
        <w:t>)GMLC</w:t>
      </w:r>
      <w:proofErr w:type="gramEnd"/>
      <w:r>
        <w:t xml:space="preserve"> is responsible to determine the reporting indication regarding how the UE will report when the UE is inside or outside the event report allowed area. The (H</w:t>
      </w:r>
      <w:proofErr w:type="gramStart"/>
      <w:r>
        <w:t>)GMLC</w:t>
      </w:r>
      <w:proofErr w:type="gramEnd"/>
      <w:r>
        <w:t xml:space="preserve"> may include the event report allowed area and optionally a reporting indication.</w:t>
      </w:r>
    </w:p>
    <w:p w14:paraId="57B68F8B" w14:textId="77777777" w:rsidR="004559EE" w:rsidRPr="001216A7" w:rsidRDefault="004559EE" w:rsidP="004559EE">
      <w:pPr>
        <w:pStyle w:val="B1"/>
        <w:rPr>
          <w:lang w:val="en-US"/>
        </w:rPr>
      </w:pPr>
      <w:r w:rsidRPr="001216A7">
        <w:lastRenderedPageBreak/>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the reporting indication if they are determined by GMLC in step 4.</w:t>
      </w:r>
    </w:p>
    <w:p w14:paraId="11ADBA11" w14:textId="77777777" w:rsidR="004559EE" w:rsidRPr="001216A7" w:rsidRDefault="004559EE" w:rsidP="004559EE">
      <w:pPr>
        <w:pStyle w:val="B1"/>
        <w:rPr>
          <w:lang w:eastAsia="zh-CN"/>
        </w:rPr>
      </w:pPr>
      <w:r w:rsidRPr="001216A7">
        <w:rPr>
          <w:lang w:eastAsia="zh-CN"/>
        </w:rPr>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proofErr w:type="gramStart"/>
      <w:r>
        <w:rPr>
          <w:lang w:val="en-US" w:eastAsia="zh-CN"/>
        </w:rPr>
        <w:t>)GMLC</w:t>
      </w:r>
      <w:proofErr w:type="gramEnd"/>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50C7C73C" w14:textId="77777777" w:rsidR="004559EE" w:rsidRPr="001216A7" w:rsidRDefault="004559EE" w:rsidP="004559EE">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1B333752" w14:textId="77777777" w:rsidR="004559EE" w:rsidRPr="001216A7" w:rsidRDefault="004559EE" w:rsidP="004559EE">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16DDF532" w14:textId="77777777" w:rsidR="004559EE" w:rsidRPr="001216A7" w:rsidRDefault="004559EE" w:rsidP="004559EE">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C143FAD" w14:textId="77777777" w:rsidR="004559EE" w:rsidRDefault="004559EE" w:rsidP="004559EE">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0FDBB8C0" w14:textId="77777777" w:rsidR="004559EE" w:rsidRPr="001216A7" w:rsidRDefault="004559EE" w:rsidP="004559EE">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7B4B5C9D" w14:textId="77777777" w:rsidR="004559EE" w:rsidRPr="001216A7" w:rsidRDefault="004559EE" w:rsidP="004559EE">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52CDC16" w14:textId="7EC2CDD6" w:rsidR="004559EE" w:rsidRPr="0071726A" w:rsidRDefault="004559EE" w:rsidP="004559EE">
      <w:pPr>
        <w:pStyle w:val="B1"/>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r>
        <w:rPr>
          <w:lang w:val="x-none"/>
        </w:rPr>
        <w:t xml:space="preserve">, except for the case to support location service in PNI-NPN with </w:t>
      </w:r>
      <w:proofErr w:type="spellStart"/>
      <w:r>
        <w:rPr>
          <w:lang w:val="x-none"/>
        </w:rPr>
        <w:t>signalling</w:t>
      </w:r>
      <w:proofErr w:type="spellEnd"/>
      <w:r>
        <w:rPr>
          <w:lang w:val="x-none"/>
        </w:rPr>
        <w:t xml:space="preserve"> </w:t>
      </w:r>
      <w:proofErr w:type="spellStart"/>
      <w:r>
        <w:rPr>
          <w:lang w:val="x-none"/>
        </w:rPr>
        <w:t>optimisation</w:t>
      </w:r>
      <w:proofErr w:type="spellEnd"/>
      <w:r>
        <w:rPr>
          <w:lang w:val="x-none"/>
        </w:rPr>
        <w:t xml:space="preserve"> described in clause</w:t>
      </w:r>
      <w:r>
        <w:t> </w:t>
      </w:r>
      <w:r>
        <w:rPr>
          <w:lang w:val="x-none"/>
        </w:rPr>
        <w:t>5.13</w:t>
      </w:r>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r>
        <w:t xml:space="preserve"> The service operation includes the event report allowed area, the reporting indication if received by AMF in step 5.</w:t>
      </w:r>
      <w:ins w:id="13" w:author="catt-v1" w:date="2024-09-24T15:48:00Z">
        <w:r w:rsidR="007E0BCE">
          <w:rPr>
            <w:rFonts w:hint="eastAsia"/>
            <w:lang w:val="x-none" w:eastAsia="zh-CN"/>
          </w:rPr>
          <w:t xml:space="preserve"> The AMF sh</w:t>
        </w:r>
      </w:ins>
      <w:ins w:id="14" w:author="catt-v2" w:date="2024-09-27T09:34:00Z">
        <w:r w:rsidR="007E0BCE">
          <w:rPr>
            <w:rFonts w:hint="eastAsia"/>
            <w:lang w:val="x-none" w:eastAsia="zh-CN"/>
          </w:rPr>
          <w:t>all</w:t>
        </w:r>
      </w:ins>
      <w:ins w:id="15" w:author="catt-v1" w:date="2024-09-24T15:48:00Z">
        <w:r w:rsidR="007E0BCE">
          <w:rPr>
            <w:rFonts w:hint="eastAsia"/>
            <w:lang w:val="x-none" w:eastAsia="zh-CN"/>
          </w:rPr>
          <w:t xml:space="preserve"> include the UE ID (i</w:t>
        </w:r>
      </w:ins>
      <w:ins w:id="16" w:author="catt-v1" w:date="2024-09-24T15:49:00Z">
        <w:r w:rsidR="007E0BCE">
          <w:rPr>
            <w:rFonts w:hint="eastAsia"/>
            <w:lang w:val="x-none" w:eastAsia="zh-CN"/>
          </w:rPr>
          <w:t>.e. SUPI</w:t>
        </w:r>
      </w:ins>
      <w:ins w:id="17" w:author="catt-v1" w:date="2024-09-24T15:48:00Z">
        <w:r w:rsidR="007E0BCE">
          <w:rPr>
            <w:rFonts w:hint="eastAsia"/>
            <w:lang w:val="x-none" w:eastAsia="zh-CN"/>
          </w:rPr>
          <w:t>)</w:t>
        </w:r>
      </w:ins>
      <w:ins w:id="18" w:author="catt-v1" w:date="2024-09-24T15:49:00Z">
        <w:r w:rsidR="007E0BCE">
          <w:rPr>
            <w:rFonts w:hint="eastAsia"/>
            <w:lang w:val="x-none" w:eastAsia="zh-CN"/>
          </w:rPr>
          <w:t xml:space="preserve"> in the service operation.</w:t>
        </w:r>
      </w:ins>
    </w:p>
    <w:p w14:paraId="750404CA" w14:textId="77777777" w:rsidR="004559EE" w:rsidRPr="001216A7" w:rsidRDefault="004559EE" w:rsidP="004559EE">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638C08E" w14:textId="77777777" w:rsidR="004559EE" w:rsidRPr="0071726A" w:rsidRDefault="004559EE" w:rsidP="004559EE">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xml:space="preserve">. The LCS Periodic-Triggered Location Invoke also includes a deferred routing identifier, which </w:t>
      </w:r>
      <w:r w:rsidRPr="001216A7">
        <w:rPr>
          <w:lang w:val="x-none"/>
        </w:rPr>
        <w:lastRenderedPageBreak/>
        <w:t>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r>
        <w:t xml:space="preserve"> The service operation includes the event report allowed area, the reporting indication received by LMF in step 14.</w:t>
      </w:r>
    </w:p>
    <w:p w14:paraId="3A3FD523" w14:textId="77777777" w:rsidR="004559EE" w:rsidRPr="001216A7" w:rsidRDefault="004559EE" w:rsidP="004559EE">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3DE0797B" w14:textId="77777777" w:rsidR="004559EE" w:rsidRPr="001216A7" w:rsidRDefault="004559EE" w:rsidP="004559E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7A12E63" w14:textId="77777777" w:rsidR="004559EE" w:rsidRPr="001216A7" w:rsidRDefault="004559EE" w:rsidP="004559EE">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w:t>
      </w:r>
      <w:r>
        <w:t xml:space="preserve"> and if (H</w:t>
      </w:r>
      <w:proofErr w:type="gramStart"/>
      <w:r>
        <w:t>)GMLC</w:t>
      </w:r>
      <w:proofErr w:type="gramEnd"/>
      <w:r>
        <w:t xml:space="preserve"> contact address and the Notification Correlation ID is received in step 14 for PNI-NPN signalling optimization, the LMF responds to AMF to indicate that the location determination will be sent directly to GMLC and step 19 is skipped and similarly with step 28, the LMF sends </w:t>
      </w:r>
      <w:proofErr w:type="spellStart"/>
      <w:r>
        <w:t>Nlmf_Location_EventNotify</w:t>
      </w:r>
      <w:proofErr w:type="spellEnd"/>
      <w:r>
        <w:t xml:space="preserve"> to (H)GMLC directly</w:t>
      </w:r>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2D7D697A" w14:textId="77777777" w:rsidR="004559EE" w:rsidRPr="001216A7" w:rsidRDefault="004559EE" w:rsidP="004559EE">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w:t>
      </w:r>
      <w:proofErr w:type="spellStart"/>
      <w:r>
        <w:t>QoS</w:t>
      </w:r>
      <w:proofErr w:type="spellEnd"/>
      <w:r>
        <w:t xml:space="preserve"> Accuracy</w:t>
      </w:r>
      <w:r w:rsidRPr="001216A7">
        <w:t xml:space="preserve"> if received at step 18. The AMF may then release all resources for the location request and cease support for the procedure.</w:t>
      </w:r>
    </w:p>
    <w:p w14:paraId="3F443B2C" w14:textId="77777777" w:rsidR="004559EE" w:rsidRPr="001216A7" w:rsidRDefault="004559EE" w:rsidP="004559E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379ED642" w14:textId="77777777" w:rsidR="004559EE" w:rsidRPr="001216A7" w:rsidRDefault="004559EE" w:rsidP="004559EE">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638E828F" w14:textId="77777777" w:rsidR="004559EE" w:rsidRPr="001216A7" w:rsidRDefault="004559EE" w:rsidP="004559EE">
      <w:pPr>
        <w:pStyle w:val="B1"/>
      </w:pPr>
      <w:r w:rsidRPr="001216A7">
        <w:t>21.</w:t>
      </w:r>
      <w:r w:rsidRPr="001216A7">
        <w:tab/>
        <w:t>The (H</w:t>
      </w:r>
      <w:proofErr w:type="gramStart"/>
      <w:r>
        <w:t>)GMLC</w:t>
      </w:r>
      <w:proofErr w:type="gramEnd"/>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6D3386F5" w14:textId="77777777" w:rsidR="004559EE" w:rsidRPr="001216A7" w:rsidRDefault="004559EE" w:rsidP="004559EE">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w:t>
      </w:r>
      <w:r w:rsidRPr="001216A7">
        <w:lastRenderedPageBreak/>
        <w:t>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6CCD4B21" w14:textId="77777777" w:rsidR="004559EE" w:rsidRDefault="004559EE" w:rsidP="004559EE">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1AC82102" w14:textId="77777777" w:rsidR="004559EE" w:rsidRPr="001216A7" w:rsidRDefault="004559EE" w:rsidP="004559EE">
      <w:pPr>
        <w:pStyle w:val="B1"/>
      </w:pPr>
      <w:r w:rsidRPr="001216A7">
        <w:t>23.</w:t>
      </w:r>
      <w:r w:rsidRPr="001216A7">
        <w:tab/>
        <w:t>The UE obtains any location measurements or a location estimate that were requested or allowed at step 16.</w:t>
      </w:r>
    </w:p>
    <w:p w14:paraId="0AA7127C" w14:textId="77777777" w:rsidR="004559EE" w:rsidRPr="001216A7" w:rsidRDefault="004559EE" w:rsidP="004559EE">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467CE0D5" w14:textId="77777777" w:rsidR="004559EE" w:rsidRPr="001216A7" w:rsidRDefault="004559EE" w:rsidP="004559EE">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3FCA37A7" w14:textId="259049F3" w:rsidR="004559EE" w:rsidRPr="001216A7" w:rsidRDefault="004559EE" w:rsidP="004559EE">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ins w:id="19" w:author="catt-v1" w:date="2024-09-29T15:18:00Z">
        <w:r w:rsidR="007E0BCE">
          <w:rPr>
            <w:rFonts w:hint="eastAsia"/>
            <w:lang w:val="x-none" w:eastAsia="zh-CN"/>
          </w:rPr>
          <w:t>default (any)</w:t>
        </w:r>
      </w:ins>
      <w:del w:id="20" w:author="catt-v1" w:date="2024-09-29T15:18:00Z">
        <w:r w:rsidRPr="001216A7" w:rsidDel="007E0BCE">
          <w:rPr>
            <w:lang w:val="x-none"/>
          </w:rPr>
          <w:delText>any (default)</w:delText>
        </w:r>
      </w:del>
      <w:r w:rsidRPr="001216A7">
        <w:rPr>
          <w:lang w:val="x-none"/>
        </w:rPr>
        <w:t xml:space="preserve">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report</w:t>
      </w:r>
      <w:r>
        <w:t xml:space="preserve"> </w:t>
      </w:r>
      <w:r w:rsidRPr="00847D36">
        <w:rPr>
          <w:lang w:val="en-US"/>
        </w:rPr>
        <w:t>and any scheduled location time indicated at step 16 for periodic reporting</w:t>
      </w:r>
      <w:r w:rsidRPr="001216A7">
        <w:rPr>
          <w:lang w:val="x-none"/>
        </w:rPr>
        <w:t>.</w:t>
      </w:r>
      <w:ins w:id="21" w:author="catt-v1" w:date="2024-09-24T14:19:00Z">
        <w:r w:rsidR="007E0BCE">
          <w:rPr>
            <w:rFonts w:hint="eastAsia"/>
            <w:lang w:val="x-none" w:eastAsia="zh-CN"/>
          </w:rPr>
          <w:t xml:space="preserve"> I</w:t>
        </w:r>
      </w:ins>
      <w:ins w:id="22" w:author="catt-v1" w:date="2024-09-24T14:20:00Z">
        <w:r w:rsidR="007E0BCE">
          <w:rPr>
            <w:rFonts w:hint="eastAsia"/>
            <w:lang w:val="x-none" w:eastAsia="zh-CN"/>
          </w:rPr>
          <w:t xml:space="preserve">f the </w:t>
        </w:r>
      </w:ins>
      <w:ins w:id="23" w:author="catt-v1" w:date="2024-09-24T14:22:00Z">
        <w:r w:rsidR="007E0BCE">
          <w:rPr>
            <w:rFonts w:hint="eastAsia"/>
            <w:lang w:val="x-none" w:eastAsia="zh-CN"/>
          </w:rPr>
          <w:t>default</w:t>
        </w:r>
      </w:ins>
      <w:ins w:id="24" w:author="catt-v1" w:date="2024-09-24T14:20:00Z">
        <w:r w:rsidR="007E0BCE">
          <w:rPr>
            <w:rFonts w:hint="eastAsia"/>
            <w:lang w:val="x-none" w:eastAsia="zh-CN"/>
          </w:rPr>
          <w:t xml:space="preserve"> (</w:t>
        </w:r>
      </w:ins>
      <w:ins w:id="25" w:author="catt-v1" w:date="2024-09-24T14:22:00Z">
        <w:r w:rsidR="007E0BCE">
          <w:rPr>
            <w:rFonts w:hint="eastAsia"/>
            <w:lang w:val="x-none" w:eastAsia="zh-CN"/>
          </w:rPr>
          <w:t>any</w:t>
        </w:r>
      </w:ins>
      <w:ins w:id="26" w:author="catt-v1" w:date="2024-09-24T14:20:00Z">
        <w:r w:rsidR="007E0BCE">
          <w:rPr>
            <w:rFonts w:hint="eastAsia"/>
            <w:lang w:val="x-none" w:eastAsia="zh-CN"/>
          </w:rPr>
          <w:t>) LMF is used, the AMF sh</w:t>
        </w:r>
      </w:ins>
      <w:ins w:id="27" w:author="catt-v2" w:date="2024-09-27T09:34:00Z">
        <w:r w:rsidR="007E0BCE">
          <w:rPr>
            <w:rFonts w:hint="eastAsia"/>
            <w:lang w:val="x-none" w:eastAsia="zh-CN"/>
          </w:rPr>
          <w:t>all</w:t>
        </w:r>
      </w:ins>
      <w:ins w:id="28" w:author="catt-v1" w:date="2024-09-24T14:20:00Z">
        <w:r w:rsidR="007E0BCE">
          <w:rPr>
            <w:rFonts w:hint="eastAsia"/>
            <w:lang w:val="x-none" w:eastAsia="zh-CN"/>
          </w:rPr>
          <w:t xml:space="preserve"> provide </w:t>
        </w:r>
      </w:ins>
      <w:ins w:id="29" w:author="catt-v1" w:date="2024-09-24T14:27:00Z">
        <w:r w:rsidR="007E0BCE">
          <w:rPr>
            <w:rFonts w:hint="eastAsia"/>
            <w:lang w:val="x-none" w:eastAsia="zh-CN"/>
          </w:rPr>
          <w:t xml:space="preserve">the </w:t>
        </w:r>
      </w:ins>
      <w:ins w:id="30" w:author="catt-v1" w:date="2024-09-24T14:20:00Z">
        <w:r w:rsidR="007E0BCE">
          <w:rPr>
            <w:rFonts w:hint="eastAsia"/>
            <w:lang w:val="x-none" w:eastAsia="zh-CN"/>
          </w:rPr>
          <w:t>UE ID</w:t>
        </w:r>
      </w:ins>
      <w:ins w:id="31" w:author="catt-v1" w:date="2024-09-24T14:27:00Z">
        <w:r w:rsidR="007E0BCE">
          <w:rPr>
            <w:rFonts w:hint="eastAsia"/>
            <w:lang w:val="x-none" w:eastAsia="zh-CN"/>
          </w:rPr>
          <w:t xml:space="preserve"> (</w:t>
        </w:r>
      </w:ins>
      <w:ins w:id="32" w:author="catt-v1" w:date="2024-09-29T14:02:00Z">
        <w:r w:rsidR="007E0BCE">
          <w:rPr>
            <w:rFonts w:hint="eastAsia"/>
            <w:lang w:val="x-none" w:eastAsia="zh-CN"/>
          </w:rPr>
          <w:t xml:space="preserve">i.e. </w:t>
        </w:r>
      </w:ins>
      <w:ins w:id="33" w:author="catt-v1" w:date="2024-09-24T14:27:00Z">
        <w:r w:rsidR="007E0BCE">
          <w:rPr>
            <w:rFonts w:hint="eastAsia"/>
            <w:lang w:val="x-none" w:eastAsia="zh-CN"/>
          </w:rPr>
          <w:t>SUPI)</w:t>
        </w:r>
      </w:ins>
      <w:ins w:id="34" w:author="catt-v1" w:date="2024-09-24T14:20:00Z">
        <w:r w:rsidR="007E0BCE">
          <w:rPr>
            <w:rFonts w:hint="eastAsia"/>
            <w:lang w:val="x-none" w:eastAsia="zh-CN"/>
          </w:rPr>
          <w:t xml:space="preserve"> in the Namf_Communication_N1MessageNotify servi</w:t>
        </w:r>
      </w:ins>
      <w:ins w:id="35" w:author="catt-v1" w:date="2024-09-24T14:21:00Z">
        <w:r w:rsidR="007E0BCE">
          <w:rPr>
            <w:rFonts w:hint="eastAsia"/>
            <w:lang w:val="x-none" w:eastAsia="zh-CN"/>
          </w:rPr>
          <w:t>ce operation.</w:t>
        </w:r>
      </w:ins>
    </w:p>
    <w:p w14:paraId="4BC5C733" w14:textId="77777777" w:rsidR="004559EE" w:rsidRPr="001216A7" w:rsidRDefault="004559EE" w:rsidP="004559EE">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7D77DEF1" w14:textId="77777777" w:rsidR="004559EE" w:rsidRPr="001216A7" w:rsidRDefault="004559EE" w:rsidP="004559EE">
      <w:pPr>
        <w:pStyle w:val="NO"/>
      </w:pPr>
      <w:r w:rsidRPr="001216A7">
        <w:t>NOTE </w:t>
      </w:r>
      <w:r>
        <w:t>9</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7AB0C792" w14:textId="2DC3E639" w:rsidR="004559EE" w:rsidRPr="001216A7" w:rsidRDefault="004559EE" w:rsidP="004559EE">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w:t>
      </w:r>
      <w:ins w:id="36" w:author="catt-v1" w:date="2024-09-29T15:19:00Z">
        <w:r w:rsidR="00645223" w:rsidRPr="00645223">
          <w:rPr>
            <w:rFonts w:hint="eastAsia"/>
            <w:lang w:eastAsia="zh-CN"/>
          </w:rPr>
          <w:t xml:space="preserve"> </w:t>
        </w:r>
        <w:r w:rsidR="00645223">
          <w:rPr>
            <w:rFonts w:hint="eastAsia"/>
            <w:lang w:eastAsia="zh-CN"/>
          </w:rPr>
          <w:t xml:space="preserve">When the LMF delivers the </w:t>
        </w:r>
        <w:r w:rsidR="00645223">
          <w:rPr>
            <w:lang w:eastAsia="zh-CN"/>
          </w:rPr>
          <w:t>acknowledgement</w:t>
        </w:r>
        <w:r w:rsidR="00645223">
          <w:rPr>
            <w:rFonts w:hint="eastAsia"/>
            <w:lang w:eastAsia="zh-CN"/>
          </w:rPr>
          <w:t xml:space="preserve"> for the event report to the AMF by invoking </w:t>
        </w:r>
        <w:proofErr w:type="gramStart"/>
        <w:r w:rsidR="00645223">
          <w:rPr>
            <w:rFonts w:hint="eastAsia"/>
            <w:lang w:eastAsia="zh-CN"/>
          </w:rPr>
          <w:t>an</w:t>
        </w:r>
        <w:proofErr w:type="gramEnd"/>
        <w:r w:rsidR="00645223">
          <w:rPr>
            <w:rFonts w:hint="eastAsia"/>
            <w:lang w:eastAsia="zh-CN"/>
          </w:rPr>
          <w:t xml:space="preserve"> Namf_Communication_N1N2MessageTransfer service operation, the LMF shall provide the UE ID (i.e. SUPI).</w:t>
        </w:r>
      </w:ins>
      <w:r w:rsidRPr="001216A7">
        <w:rPr>
          <w:lang w:eastAsia="zh-CN"/>
        </w:rPr>
        <w:t xml:space="preserve">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 xml:space="preserve">is changed, if the </w:t>
      </w:r>
      <w:r w:rsidRPr="001216A7">
        <w:rPr>
          <w:lang w:eastAsia="zh-CN"/>
        </w:rPr>
        <w:lastRenderedPageBreak/>
        <w:t>flag has been set, the UE shall send the report to the corresponding AMF, and the flag will be cleared upon a success of the sending.</w:t>
      </w:r>
    </w:p>
    <w:p w14:paraId="6AE52E30" w14:textId="77777777" w:rsidR="004559EE" w:rsidRPr="001216A7" w:rsidRDefault="004559EE" w:rsidP="004559EE">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7529D4E8" w14:textId="0C591428" w:rsidR="004559EE" w:rsidRPr="00E31CFD" w:rsidRDefault="004559EE" w:rsidP="004559EE">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ins w:id="37" w:author="catt-v1" w:date="2024-09-29T15:19:00Z">
        <w:r w:rsidR="00645223">
          <w:rPr>
            <w:rFonts w:hint="eastAsia"/>
            <w:lang w:val="x-none" w:eastAsia="zh-CN"/>
          </w:rPr>
          <w:t xml:space="preserve"> </w:t>
        </w:r>
        <w:bookmarkStart w:id="38" w:name="OLE_LINK6"/>
        <w:r w:rsidR="00645223">
          <w:rPr>
            <w:rFonts w:hint="eastAsia"/>
            <w:lang w:val="x-none" w:eastAsia="zh-CN"/>
          </w:rPr>
          <w:t>If the positioning procedures described in clause</w:t>
        </w:r>
        <w:r w:rsidR="00645223">
          <w:rPr>
            <w:lang w:val="en-US" w:eastAsia="zh-CN"/>
          </w:rPr>
          <w:t> </w:t>
        </w:r>
        <w:r w:rsidR="00645223">
          <w:rPr>
            <w:rFonts w:hint="eastAsia"/>
            <w:lang w:val="en-US" w:eastAsia="zh-CN"/>
          </w:rPr>
          <w:t>6.11.1 and clause</w:t>
        </w:r>
        <w:r w:rsidR="00645223">
          <w:rPr>
            <w:lang w:val="en-US" w:eastAsia="zh-CN"/>
          </w:rPr>
          <w:t> </w:t>
        </w:r>
        <w:r w:rsidR="00645223">
          <w:rPr>
            <w:rFonts w:hint="eastAsia"/>
            <w:lang w:val="en-US" w:eastAsia="zh-CN"/>
          </w:rPr>
          <w:t xml:space="preserve">6.11.2 are used, when the LMF delivers the </w:t>
        </w:r>
        <w:proofErr w:type="spellStart"/>
        <w:r w:rsidR="00645223">
          <w:rPr>
            <w:rFonts w:hint="eastAsia"/>
            <w:lang w:val="en-US" w:eastAsia="zh-CN"/>
          </w:rPr>
          <w:t>Namf</w:t>
        </w:r>
        <w:proofErr w:type="spellEnd"/>
        <w:r w:rsidR="00645223">
          <w:rPr>
            <w:rFonts w:hint="eastAsia"/>
            <w:lang w:eastAsia="zh-CN"/>
          </w:rPr>
          <w:t xml:space="preserve">_Communication_N1N2MessageTransfer to AMF, the LMF shall provide the UE ID (i.e. </w:t>
        </w:r>
        <w:proofErr w:type="gramStart"/>
        <w:r w:rsidR="00645223">
          <w:rPr>
            <w:rFonts w:hint="eastAsia"/>
            <w:lang w:eastAsia="zh-CN"/>
          </w:rPr>
          <w:t>SUPI).</w:t>
        </w:r>
      </w:ins>
      <w:bookmarkEnd w:id="38"/>
      <w:proofErr w:type="gramEnd"/>
    </w:p>
    <w:p w14:paraId="60D9B0A8" w14:textId="77777777" w:rsidR="004559EE" w:rsidRDefault="004559EE" w:rsidP="004559EE">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A5AF7EC" w14:textId="77777777" w:rsidR="004559EE" w:rsidRPr="006D7405" w:rsidRDefault="004559EE" w:rsidP="004559EE">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2EE5D8E0" w14:textId="77777777" w:rsidR="004559EE" w:rsidRPr="001216A7" w:rsidRDefault="004559EE" w:rsidP="004559EE">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42BDCF6F" w14:textId="77777777" w:rsidR="004559EE" w:rsidRPr="001216A7" w:rsidRDefault="004559EE" w:rsidP="004559E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6CBA8CC" w14:textId="77777777" w:rsidR="004559EE" w:rsidRPr="001216A7" w:rsidRDefault="004559EE" w:rsidP="004559EE">
      <w:pPr>
        <w:pStyle w:val="NO"/>
      </w:pPr>
      <w:r w:rsidRPr="001216A7">
        <w:t>NOTE 1</w:t>
      </w:r>
      <w:r>
        <w:t>3</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4E175AEC" w14:textId="77777777" w:rsidR="004559EE" w:rsidRPr="001216A7" w:rsidRDefault="004559EE" w:rsidP="004559EE">
      <w:pPr>
        <w:pStyle w:val="NO"/>
      </w:pPr>
      <w:r>
        <w:t>NOTE 14:</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107EE24" w14:textId="77777777" w:rsidR="004559EE" w:rsidRPr="001216A7" w:rsidRDefault="004559EE" w:rsidP="004559EE">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 If an indication to have an additional check is received at step 1, the (H</w:t>
      </w:r>
      <w:proofErr w:type="gramStart"/>
      <w:r>
        <w:rPr>
          <w:lang w:eastAsia="zh-CN"/>
        </w:rPr>
        <w:t>)GMLC</w:t>
      </w:r>
      <w:proofErr w:type="gramEnd"/>
      <w:r>
        <w:rPr>
          <w:lang w:eastAsia="zh-CN"/>
        </w:rPr>
        <w:t xml:space="preserve"> will verify the UE location estimate is within the target area, and send the event report to the LCS client, the NF or the AF.</w:t>
      </w:r>
    </w:p>
    <w:p w14:paraId="5847D62F" w14:textId="77777777" w:rsidR="004559EE" w:rsidRPr="001216A7" w:rsidRDefault="004559EE" w:rsidP="004559EE">
      <w:pPr>
        <w:pStyle w:val="B1"/>
        <w:rPr>
          <w:lang w:eastAsia="zh-CN"/>
        </w:rPr>
      </w:pPr>
      <w:r w:rsidRPr="001216A7">
        <w:rPr>
          <w:lang w:eastAsia="zh-CN"/>
        </w:rPr>
        <w:lastRenderedPageBreak/>
        <w:t>31.</w:t>
      </w:r>
      <w:r w:rsidRPr="001216A7">
        <w:rPr>
          <w:lang w:eastAsia="zh-CN"/>
        </w:rPr>
        <w:tab/>
        <w:t>The UE continues to monitor for further periodic or trigger events as in step 22 and instigates steps 23-30 each time a trigger event is detected.</w:t>
      </w:r>
    </w:p>
    <w:p w14:paraId="7A9E7039" w14:textId="6B2A9FB5" w:rsidR="004559EE" w:rsidRPr="004559EE" w:rsidRDefault="004559EE" w:rsidP="004559EE">
      <w:pPr>
        <w:pStyle w:val="NO"/>
        <w:rPr>
          <w:lang w:eastAsia="zh-CN"/>
        </w:rPr>
      </w:pPr>
      <w:r>
        <w:t>NOTE 15:</w:t>
      </w:r>
      <w:r>
        <w:tab/>
        <w:t>Service continuity for reporting of periodic or trigger events when a UE moves between 5GS and EPS is not supported in this release of the specification.</w:t>
      </w:r>
    </w:p>
    <w:p w14:paraId="73F93FBC" w14:textId="51E5493C"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96265" w14:textId="77777777" w:rsidR="00A27C1C" w:rsidRDefault="00A27C1C">
      <w:r>
        <w:separator/>
      </w:r>
    </w:p>
  </w:endnote>
  <w:endnote w:type="continuationSeparator" w:id="0">
    <w:p w14:paraId="6BC9F9CD" w14:textId="77777777" w:rsidR="00A27C1C" w:rsidRDefault="00A2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17874" w14:textId="77777777" w:rsidR="00A27C1C" w:rsidRDefault="00A27C1C">
      <w:r>
        <w:separator/>
      </w:r>
    </w:p>
  </w:footnote>
  <w:footnote w:type="continuationSeparator" w:id="0">
    <w:p w14:paraId="2898B021" w14:textId="77777777" w:rsidR="00A27C1C" w:rsidRDefault="00A27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1"/>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2"/>
  </w:num>
  <w:num w:numId="14">
    <w:abstractNumId w:val="15"/>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9EC"/>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475E"/>
    <w:rsid w:val="002B5741"/>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1AA2"/>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59EE"/>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4C0"/>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45223"/>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1591"/>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0BCE"/>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7DBA"/>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27C1C"/>
    <w:rsid w:val="00A30CBB"/>
    <w:rsid w:val="00A32F17"/>
    <w:rsid w:val="00A40DB6"/>
    <w:rsid w:val="00A443A8"/>
    <w:rsid w:val="00A44A67"/>
    <w:rsid w:val="00A47E70"/>
    <w:rsid w:val="00A50C05"/>
    <w:rsid w:val="00A50CF0"/>
    <w:rsid w:val="00A55133"/>
    <w:rsid w:val="00A56B31"/>
    <w:rsid w:val="00A5740C"/>
    <w:rsid w:val="00A62705"/>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495"/>
    <w:rsid w:val="00BB5125"/>
    <w:rsid w:val="00BB5335"/>
    <w:rsid w:val="00BB5DFC"/>
    <w:rsid w:val="00BB6026"/>
    <w:rsid w:val="00BB738D"/>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2744"/>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35862"/>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2E76"/>
    <w:rsid w:val="00E76C27"/>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45199"/>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4D6F"/>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097F4-B38E-423B-A05A-F9F5EA44B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4862</Words>
  <Characters>27717</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2024-09-24T10:55:00Z</dcterms:created>
  <dcterms:modified xsi:type="dcterms:W3CDTF">2024-09-29T10:30:00Z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